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4DF99935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0024A8" w:rsidRPr="000024A8">
        <w:rPr>
          <w:b/>
          <w:i/>
          <w:noProof/>
          <w:sz w:val="28"/>
        </w:rPr>
        <w:t>R3-223761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70570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E50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A185" w:rsidR="001E41F3" w:rsidRPr="00410371" w:rsidRDefault="000B1B8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1B84">
              <w:rPr>
                <w:b/>
                <w:noProof/>
                <w:sz w:val="28"/>
              </w:rP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59352" w:rsidR="001E41F3" w:rsidRPr="00410371" w:rsidRDefault="00D5737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5737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37AF6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4548C9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4548C9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F7A0D" w:rsidR="001E41F3" w:rsidRDefault="00A6752B">
            <w:pPr>
              <w:pStyle w:val="CRCoverPage"/>
              <w:spacing w:after="0"/>
              <w:ind w:left="100"/>
              <w:rPr>
                <w:noProof/>
              </w:rPr>
            </w:pPr>
            <w:r w:rsidRPr="00A6752B">
              <w:t>Correction of data forwarding for SA to EN-DC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EA110" w:rsidR="001E41F3" w:rsidRDefault="00554057" w:rsidP="0073606F">
            <w:pPr>
              <w:pStyle w:val="CRCoverPage"/>
              <w:spacing w:after="0"/>
              <w:ind w:left="100"/>
              <w:rPr>
                <w:noProof/>
              </w:rPr>
            </w:pPr>
            <w:r w:rsidRPr="00322E6C">
              <w:rPr>
                <w:noProof/>
              </w:rPr>
              <w:t>Huawei, CATT, Samsung,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FF456F" w:rsidR="001E41F3" w:rsidRDefault="0084774A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>
              <w:rPr>
                <w:noProof/>
              </w:rPr>
              <w:t>, TEI1</w:t>
            </w:r>
            <w:r w:rsidR="00F6525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4C76D" w:rsidR="001E41F3" w:rsidRDefault="00BD49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CB932D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3F64A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6847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6847"/>
            </w:tblGrid>
            <w:tr w:rsidR="00B32781" w:rsidRPr="00E92421" w14:paraId="5CC9348B" w14:textId="77777777" w:rsidTr="00DB1BB2">
              <w:trPr>
                <w:trHeight w:val="6030"/>
              </w:trPr>
              <w:tc>
                <w:tcPr>
                  <w:tcW w:w="684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C5CF23" w14:textId="77777777" w:rsidR="00B32781" w:rsidRDefault="00B32781" w:rsidP="00B32781">
                  <w:pPr>
                    <w:pStyle w:val="CRCoverPage"/>
                    <w:spacing w:after="0"/>
                    <w:rPr>
                      <w:rFonts w:cs="Arial"/>
                      <w:b/>
                      <w:lang w:eastAsia="zh-CN"/>
                    </w:rPr>
                  </w:pPr>
                </w:p>
                <w:p w14:paraId="0DA828F1" w14:textId="77777777" w:rsidR="00B3278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For the data forwarding for SN-terminated bearers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, and for handover from the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SA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to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EN-DC</w:t>
                  </w:r>
                  <w:r w:rsidRPr="001D11ED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,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</w:t>
                  </w:r>
                </w:p>
                <w:p w14:paraId="07375403" w14:textId="77777777" w:rsidR="00B32781" w:rsidRDefault="00B32781" w:rsidP="00B32781">
                  <w:pPr>
                    <w:pStyle w:val="Proposal"/>
                    <w:numPr>
                      <w:ilvl w:val="0"/>
                      <w:numId w:val="44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the indirect data forwarding can happen from the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to the 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(i.e.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-&gt;UPF-&gt;SGW(PGW)-&gt;target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), instead of source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-&gt;UPF-&gt;SGW(PGW)-&gt;target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-&gt;target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en-gNB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. </w:t>
                  </w:r>
                </w:p>
                <w:p w14:paraId="709E9BE1" w14:textId="77777777" w:rsidR="00B32781" w:rsidRPr="006E1EE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</w:p>
                <w:p w14:paraId="0FCEE7B3" w14:textId="42AF3325" w:rsidR="00B32781" w:rsidRPr="006409B0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b w:val="0"/>
                      <w:lang w:eastAsia="zh-CN"/>
                    </w:rPr>
                    <w:t>W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hile in the </w:t>
                  </w:r>
                  <w:r w:rsidRPr="00FF5A27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SGNB ADDITION REQUEST ACKNOWLEDGE</w:t>
                  </w:r>
                  <w:r w:rsidRPr="000F31DB"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message below, the forwarding addresses are described as the</w:t>
                  </w:r>
                  <w:r w:rsidRPr="00DB1A16">
                    <w:rPr>
                      <w:rFonts w:ascii="Arial" w:eastAsiaTheme="minorEastAsia" w:hAnsi="Arial" w:cs="Arial"/>
                      <w:lang w:eastAsia="zh-CN"/>
                    </w:rPr>
                    <w:t xml:space="preserve"> X2</w:t>
                  </w: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transport bearer used for forwarding of DL/UL PDUs</w:t>
                  </w:r>
                  <w:bookmarkStart w:id="1" w:name="_GoBack"/>
                  <w:bookmarkEnd w:id="1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: </w:t>
                  </w:r>
                </w:p>
                <w:tbl>
                  <w:tblPr>
                    <w:tblW w:w="63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973"/>
                    <w:gridCol w:w="844"/>
                    <w:gridCol w:w="999"/>
                    <w:gridCol w:w="1083"/>
                    <w:gridCol w:w="1409"/>
                  </w:tblGrid>
                  <w:tr w:rsidR="00B32781" w:rsidRPr="00C37D2B" w14:paraId="27E30B43" w14:textId="77777777" w:rsidTr="00DB1BB2">
                    <w:trPr>
                      <w:trHeight w:val="406"/>
                    </w:trPr>
                    <w:tc>
                      <w:tcPr>
                        <w:tcW w:w="1973" w:type="dxa"/>
                      </w:tcPr>
                      <w:p w14:paraId="0F9B734E" w14:textId="77777777" w:rsidR="00B32781" w:rsidRPr="00C37D2B" w:rsidRDefault="00B32781" w:rsidP="00B32781">
                        <w:pPr>
                          <w:pStyle w:val="TAL"/>
                          <w:ind w:left="567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&gt;&gt;&gt;&gt;DL Forwarding GTP Tunnel Endpoint</w:t>
                        </w:r>
                      </w:p>
                    </w:tc>
                    <w:tc>
                      <w:tcPr>
                        <w:tcW w:w="844" w:type="dxa"/>
                      </w:tcPr>
                      <w:p w14:paraId="59A3306E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O</w:t>
                        </w:r>
                      </w:p>
                    </w:tc>
                    <w:tc>
                      <w:tcPr>
                        <w:tcW w:w="999" w:type="dxa"/>
                      </w:tcPr>
                      <w:p w14:paraId="6485D588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i/>
                            <w:szCs w:val="18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14:paraId="7D5DBFFC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GTP Tunnel Endpoint 9.2.1</w:t>
                        </w:r>
                      </w:p>
                    </w:tc>
                    <w:tc>
                      <w:tcPr>
                        <w:tcW w:w="1409" w:type="dxa"/>
                      </w:tcPr>
                      <w:p w14:paraId="109B10E0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Identifies the </w:t>
                        </w:r>
                        <w:r w:rsidRPr="00523BFA">
                          <w:rPr>
                            <w:rFonts w:cs="Arial"/>
                            <w:szCs w:val="18"/>
                            <w:highlight w:val="yellow"/>
                            <w:lang w:eastAsia="ja-JP"/>
                          </w:rPr>
                          <w:t>X2</w:t>
                        </w: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 transport bearer used for forwarding of DL PDUs</w:t>
                        </w:r>
                      </w:p>
                    </w:tc>
                  </w:tr>
                  <w:tr w:rsidR="00B32781" w:rsidRPr="00C37D2B" w14:paraId="14D31DC4" w14:textId="77777777" w:rsidTr="00DB1BB2">
                    <w:trPr>
                      <w:trHeight w:val="412"/>
                    </w:trPr>
                    <w:tc>
                      <w:tcPr>
                        <w:tcW w:w="1973" w:type="dxa"/>
                      </w:tcPr>
                      <w:p w14:paraId="4C33D16C" w14:textId="77777777" w:rsidR="00B32781" w:rsidRPr="00C37D2B" w:rsidRDefault="00B32781" w:rsidP="00B32781">
                        <w:pPr>
                          <w:pStyle w:val="TAL"/>
                          <w:ind w:left="567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&gt;&gt;&gt;&gt;UL Forwarding GTP Tunnel Endpoint</w:t>
                        </w:r>
                      </w:p>
                    </w:tc>
                    <w:tc>
                      <w:tcPr>
                        <w:tcW w:w="844" w:type="dxa"/>
                      </w:tcPr>
                      <w:p w14:paraId="7AF5EC08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O</w:t>
                        </w:r>
                      </w:p>
                    </w:tc>
                    <w:tc>
                      <w:tcPr>
                        <w:tcW w:w="999" w:type="dxa"/>
                      </w:tcPr>
                      <w:p w14:paraId="476CD9E7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i/>
                            <w:szCs w:val="18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14:paraId="35F05B72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lang w:eastAsia="ja-JP"/>
                          </w:rPr>
                          <w:t>GTP Tunnel Endpoint 9.2.1</w:t>
                        </w:r>
                      </w:p>
                    </w:tc>
                    <w:tc>
                      <w:tcPr>
                        <w:tcW w:w="1409" w:type="dxa"/>
                      </w:tcPr>
                      <w:p w14:paraId="60F0E6CD" w14:textId="77777777" w:rsidR="00B32781" w:rsidRPr="00C37D2B" w:rsidRDefault="00B32781" w:rsidP="00B32781">
                        <w:pPr>
                          <w:pStyle w:val="TAL"/>
                          <w:rPr>
                            <w:rFonts w:cs="Arial"/>
                            <w:lang w:eastAsia="ja-JP"/>
                          </w:rPr>
                        </w:pP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Identifies the </w:t>
                        </w:r>
                        <w:r w:rsidRPr="00523BFA">
                          <w:rPr>
                            <w:rFonts w:cs="Arial"/>
                            <w:szCs w:val="18"/>
                            <w:highlight w:val="yellow"/>
                            <w:lang w:eastAsia="ja-JP"/>
                          </w:rPr>
                          <w:t>X2</w:t>
                        </w:r>
                        <w:r w:rsidRPr="00C37D2B">
                          <w:rPr>
                            <w:rFonts w:cs="Arial"/>
                            <w:szCs w:val="18"/>
                            <w:lang w:eastAsia="ja-JP"/>
                          </w:rPr>
                          <w:t xml:space="preserve"> transport bearer used for forwarding of UL PDUs</w:t>
                        </w:r>
                      </w:p>
                    </w:tc>
                  </w:tr>
                </w:tbl>
                <w:p w14:paraId="0229B323" w14:textId="77777777" w:rsidR="00B32781" w:rsidRPr="00EE3FB0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</w:p>
                <w:p w14:paraId="14C9EB68" w14:textId="77777777" w:rsidR="00B32781" w:rsidRDefault="00B32781" w:rsidP="00B32781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It can be observed that these semantic descriptions highly restrict that the data forwarding has to be relayed by the target </w:t>
                  </w:r>
                  <w:proofErr w:type="spellStart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>MeNB</w:t>
                  </w:r>
                  <w:proofErr w:type="spellEnd"/>
                  <w:r>
                    <w:rPr>
                      <w:rFonts w:ascii="Arial" w:eastAsiaTheme="minorEastAsia" w:hAnsi="Arial" w:cs="Arial"/>
                      <w:b w:val="0"/>
                      <w:lang w:eastAsia="zh-CN"/>
                    </w:rPr>
                    <w:t xml:space="preserve"> for the SN-terminated bearers. </w:t>
                  </w:r>
                </w:p>
                <w:p w14:paraId="2158B646" w14:textId="77777777" w:rsidR="00B32781" w:rsidRDefault="00B32781" w:rsidP="00B32781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63555C77" w14:textId="77777777" w:rsidR="00B32781" w:rsidRPr="00E92421" w:rsidRDefault="00B32781" w:rsidP="00B32781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</w:tbl>
          <w:p w14:paraId="708AA7DE" w14:textId="11B9429F" w:rsidR="00C17318" w:rsidRPr="00B3278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C1666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3F210" w14:textId="77777777" w:rsidR="00C92E09" w:rsidRPr="00B310C7" w:rsidRDefault="00C92E09" w:rsidP="00C92E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semantic descriptions of the </w:t>
            </w:r>
            <w:r w:rsidRPr="00C37D2B">
              <w:rPr>
                <w:rFonts w:cs="Arial"/>
                <w:lang w:eastAsia="ja-JP"/>
              </w:rPr>
              <w:t>DL</w:t>
            </w:r>
            <w:r>
              <w:rPr>
                <w:rFonts w:cs="Arial"/>
                <w:lang w:eastAsia="ja-JP"/>
              </w:rPr>
              <w:t>/UL</w:t>
            </w:r>
            <w:r w:rsidRPr="00C37D2B">
              <w:rPr>
                <w:rFonts w:cs="Arial"/>
                <w:lang w:eastAsia="ja-JP"/>
              </w:rPr>
              <w:t xml:space="preserve"> Forwarding GTP Tunnel Endpoint</w:t>
            </w:r>
            <w:r>
              <w:rPr>
                <w:rFonts w:cs="Arial"/>
                <w:lang w:eastAsia="ja-JP"/>
              </w:rPr>
              <w:t xml:space="preserve"> IEs in the </w:t>
            </w:r>
            <w:r w:rsidRPr="00FF5A27">
              <w:rPr>
                <w:rFonts w:cs="Arial"/>
                <w:lang w:eastAsia="zh-CN"/>
              </w:rPr>
              <w:t>SGNB ADDITION REQUEST ACKNOWLEDGE</w:t>
            </w:r>
            <w:r w:rsidRPr="000F31D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message</w:t>
            </w:r>
          </w:p>
          <w:p w14:paraId="6FAA33B0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6F8DEC02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32A3F958" w14:textId="77777777" w:rsidR="00C92E09" w:rsidRPr="00655451" w:rsidRDefault="00C92E09" w:rsidP="00C92E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7A17F1B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9961C5A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is related to the data forwarding invovling MR-DC.</w:t>
            </w:r>
          </w:p>
          <w:p w14:paraId="3ECA97F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data forwarding related to the SN.</w:t>
            </w:r>
          </w:p>
          <w:p w14:paraId="48F31213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  <w:p w14:paraId="31C656EC" w14:textId="730604CD" w:rsidR="00565956" w:rsidRPr="00B310C7" w:rsidRDefault="00565956" w:rsidP="00C92E09">
            <w:pPr>
              <w:pStyle w:val="CRCoverPage"/>
              <w:spacing w:after="0"/>
              <w:rPr>
                <w:noProof/>
              </w:rPr>
            </w:pPr>
          </w:p>
        </w:tc>
      </w:tr>
      <w:tr w:rsidR="00C92E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E09" w:rsidRPr="00A96C08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9938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data forwarding has to be relayed by the target MN for SN-terminated bearers during SA to EN-DC handover, which is inefficient</w:t>
            </w:r>
            <w:r>
              <w:rPr>
                <w:noProof/>
                <w:lang w:eastAsia="zh-CN"/>
              </w:rPr>
              <w:t>.</w:t>
            </w:r>
          </w:p>
          <w:p w14:paraId="5C4BEB44" w14:textId="1ED5F1B0" w:rsidR="00C92E09" w:rsidRPr="00411852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E09" w14:paraId="034AF533" w14:textId="77777777" w:rsidTr="00547111">
        <w:tc>
          <w:tcPr>
            <w:tcW w:w="2694" w:type="dxa"/>
            <w:gridSpan w:val="2"/>
          </w:tcPr>
          <w:p w14:paraId="39D9EB5B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E09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354E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</w:t>
            </w:r>
          </w:p>
        </w:tc>
      </w:tr>
      <w:tr w:rsidR="00C92E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E09" w:rsidRDefault="00C92E09" w:rsidP="00C9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E09" w:rsidRDefault="00C92E09" w:rsidP="00C9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E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E09" w:rsidRDefault="00C92E09" w:rsidP="00C9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92E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E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C92E09" w:rsidRDefault="00C92E09" w:rsidP="00C9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E09" w:rsidRDefault="00C92E09" w:rsidP="00C9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E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E09" w:rsidRDefault="00C92E09" w:rsidP="00C92E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E09" w:rsidRDefault="00C92E09" w:rsidP="00C92E09">
            <w:pPr>
              <w:pStyle w:val="CRCoverPage"/>
              <w:spacing w:after="0"/>
              <w:rPr>
                <w:noProof/>
              </w:rPr>
            </w:pPr>
          </w:p>
        </w:tc>
      </w:tr>
      <w:tr w:rsidR="00C92E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E09" w:rsidRDefault="00C92E09" w:rsidP="00C9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E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E09" w:rsidRPr="008863B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E09" w:rsidRPr="008863B9" w:rsidRDefault="00C92E09" w:rsidP="00C92E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E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E09" w:rsidRDefault="00C92E09" w:rsidP="00C9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9FC6" w14:textId="6BAE2024" w:rsidR="00C92E09" w:rsidRDefault="00861B9F" w:rsidP="00C9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="000D21EE" w:rsidRPr="000D21EE">
              <w:rPr>
                <w:noProof/>
              </w:rPr>
              <w:t>R3-223337</w:t>
            </w:r>
          </w:p>
          <w:p w14:paraId="20A6B33C" w14:textId="77777777" w:rsidR="00861B9F" w:rsidRDefault="00861B9F" w:rsidP="00C92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861B9F">
              <w:rPr>
                <w:noProof/>
                <w:lang w:eastAsia="zh-CN"/>
              </w:rPr>
              <w:t>R3-223761</w:t>
            </w:r>
          </w:p>
          <w:p w14:paraId="6ACA4173" w14:textId="2CF900B1" w:rsidR="00861B9F" w:rsidRDefault="00861B9F" w:rsidP="00C92E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title, WI code and </w:t>
            </w:r>
            <w:r w:rsidR="003C46D9" w:rsidRPr="003C46D9">
              <w:rPr>
                <w:noProof/>
                <w:lang w:eastAsia="zh-CN"/>
              </w:rPr>
              <w:t xml:space="preserve">Category </w:t>
            </w:r>
            <w:r>
              <w:rPr>
                <w:noProof/>
                <w:lang w:eastAsia="zh-CN"/>
              </w:rPr>
              <w:t xml:space="preserve">in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48F91F0B" w14:textId="77777777" w:rsidR="00355610" w:rsidRPr="00643D60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028B5C" w14:textId="77777777" w:rsidR="00FE7CBD" w:rsidRPr="00C37D2B" w:rsidRDefault="00FE7CBD" w:rsidP="00FE7CBD">
      <w:pPr>
        <w:pStyle w:val="Heading4"/>
      </w:pPr>
      <w:bookmarkStart w:id="2" w:name="_Toc98882813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2"/>
    </w:p>
    <w:p w14:paraId="46A91932" w14:textId="77777777" w:rsidR="00FE7CBD" w:rsidRPr="00C37D2B" w:rsidRDefault="00FE7CBD" w:rsidP="00FE7CBD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603865A9" w14:textId="77777777" w:rsidR="00FE7CBD" w:rsidRPr="00C37D2B" w:rsidRDefault="00FE7CBD" w:rsidP="00FE7CBD"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FE7CBD" w:rsidRPr="00C37D2B" w14:paraId="0D4DD4EC" w14:textId="77777777" w:rsidTr="00AF1D1E">
        <w:tc>
          <w:tcPr>
            <w:tcW w:w="2578" w:type="dxa"/>
          </w:tcPr>
          <w:p w14:paraId="6EA0DDB5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C665660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D0C70D2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51213A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0746823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CCBFE27" w14:textId="77777777" w:rsidR="00FE7CBD" w:rsidRPr="00C37D2B" w:rsidRDefault="00FE7CBD" w:rsidP="00AF1D1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8E1E652" w14:textId="77777777" w:rsidR="00FE7CBD" w:rsidRPr="00C37D2B" w:rsidRDefault="00FE7CBD" w:rsidP="00AF1D1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E7CBD" w:rsidRPr="00C37D2B" w14:paraId="1396FD1E" w14:textId="77777777" w:rsidTr="00AF1D1E">
        <w:tc>
          <w:tcPr>
            <w:tcW w:w="2578" w:type="dxa"/>
          </w:tcPr>
          <w:p w14:paraId="7DEE226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3AA738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D1EDF2E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64B916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71D3E81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F3DFF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E2C47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E7CBD" w:rsidRPr="00C37D2B" w14:paraId="20D10DBB" w14:textId="77777777" w:rsidTr="00AF1D1E">
        <w:tc>
          <w:tcPr>
            <w:tcW w:w="2578" w:type="dxa"/>
          </w:tcPr>
          <w:p w14:paraId="2279281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D04AD9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7833CA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BB06F2" w14:textId="77777777" w:rsidR="00FE7CBD" w:rsidRPr="00C37D2B" w:rsidRDefault="00FE7CBD" w:rsidP="00AF1D1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2064CC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46BD3AF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48C4EE1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5BAF835" w14:textId="77777777" w:rsidR="00FE7CBD" w:rsidRPr="00C37D2B" w:rsidRDefault="00FE7CBD" w:rsidP="00AF1D1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E7CBD" w:rsidRPr="00C37D2B" w14:paraId="5DF76A33" w14:textId="77777777" w:rsidTr="00AF1D1E">
        <w:tc>
          <w:tcPr>
            <w:tcW w:w="2578" w:type="dxa"/>
          </w:tcPr>
          <w:p w14:paraId="0F0877C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2E8EE81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D12AE71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BB0E40" w14:textId="77777777" w:rsidR="00FE7CBD" w:rsidRPr="00EE5530" w:rsidRDefault="00FE7CBD" w:rsidP="00AF1D1E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031E87FE" w14:textId="77777777" w:rsidR="00FE7CBD" w:rsidRPr="00EE5530" w:rsidRDefault="00FE7CBD" w:rsidP="00AF1D1E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4553CD7A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3AFE8FA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2D8B07C" w14:textId="77777777" w:rsidR="00FE7CBD" w:rsidRPr="00C37D2B" w:rsidRDefault="00FE7CBD" w:rsidP="00AF1D1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E7CBD" w:rsidRPr="00C37D2B" w14:paraId="176384A9" w14:textId="77777777" w:rsidTr="00AF1D1E">
        <w:tc>
          <w:tcPr>
            <w:tcW w:w="2578" w:type="dxa"/>
          </w:tcPr>
          <w:p w14:paraId="77B2089B" w14:textId="77777777" w:rsidR="00FE7CBD" w:rsidRPr="00C37D2B" w:rsidRDefault="00FE7CBD" w:rsidP="00AF1D1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4011999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393FBCA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D3523B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5AA8F807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F4013BD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842026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4573EF00" w14:textId="77777777" w:rsidTr="00AF1D1E">
        <w:tc>
          <w:tcPr>
            <w:tcW w:w="2578" w:type="dxa"/>
          </w:tcPr>
          <w:p w14:paraId="5FE50D73" w14:textId="77777777" w:rsidR="00FE7CBD" w:rsidRPr="00C37D2B" w:rsidRDefault="00FE7CBD" w:rsidP="00AF1D1E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lang w:val="en-GB"/>
              </w:rPr>
              <w:t>To</w:t>
            </w:r>
            <w:proofErr w:type="gramEnd"/>
            <w:r w:rsidRPr="00C37D2B">
              <w:rPr>
                <w:rFonts w:cs="Arial"/>
                <w:b/>
                <w:lang w:val="en-GB"/>
              </w:rPr>
              <w:t xml:space="preserve"> Be Added Item</w:t>
            </w:r>
          </w:p>
        </w:tc>
        <w:tc>
          <w:tcPr>
            <w:tcW w:w="1104" w:type="dxa"/>
          </w:tcPr>
          <w:p w14:paraId="7141EE9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096BBDDA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55F0C5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A685B24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7D342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5E462E88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70E51058" w14:textId="77777777" w:rsidTr="00AF1D1E">
        <w:tc>
          <w:tcPr>
            <w:tcW w:w="2578" w:type="dxa"/>
          </w:tcPr>
          <w:p w14:paraId="0BA49EE8" w14:textId="77777777" w:rsidR="00FE7CBD" w:rsidRPr="00C37D2B" w:rsidRDefault="00FE7CBD" w:rsidP="00AF1D1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4570DDD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5FB0D06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2F4E1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40D37098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A933F74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DF5FC83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61DAD2B3" w14:textId="77777777" w:rsidTr="00AF1D1E">
        <w:tc>
          <w:tcPr>
            <w:tcW w:w="2578" w:type="dxa"/>
          </w:tcPr>
          <w:p w14:paraId="1EB0E93F" w14:textId="77777777" w:rsidR="00FE7CBD" w:rsidRPr="00C37D2B" w:rsidRDefault="00FE7CBD" w:rsidP="00AF1D1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3F0D14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89A78C0" w14:textId="77777777" w:rsidR="00FE7CBD" w:rsidRPr="00C37D2B" w:rsidRDefault="00FE7CBD" w:rsidP="00AF1D1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7284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387207E9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9A64BBE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BB4602F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5CE53663" w14:textId="77777777" w:rsidTr="00AF1D1E">
        <w:tc>
          <w:tcPr>
            <w:tcW w:w="2578" w:type="dxa"/>
          </w:tcPr>
          <w:p w14:paraId="22D1FEE3" w14:textId="77777777" w:rsidR="00FE7CBD" w:rsidRPr="00C37D2B" w:rsidRDefault="00FE7CBD" w:rsidP="00AF1D1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6D2C067B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D01897B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0403A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80C306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AA7F8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5EAD474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3D03E328" w14:textId="77777777" w:rsidTr="00AF1D1E">
        <w:tc>
          <w:tcPr>
            <w:tcW w:w="2578" w:type="dxa"/>
          </w:tcPr>
          <w:p w14:paraId="60646268" w14:textId="77777777" w:rsidR="00FE7CBD" w:rsidRPr="00C37D2B" w:rsidRDefault="00FE7CBD" w:rsidP="00AF1D1E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062025F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1A5C798D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AFD862" w14:textId="77777777" w:rsidR="00FE7CBD" w:rsidRPr="00C37D2B" w:rsidRDefault="00FE7CBD" w:rsidP="00AF1D1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3D0D105A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393923FD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0266BD6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303131B1" w14:textId="77777777" w:rsidTr="00AF1D1E">
        <w:tc>
          <w:tcPr>
            <w:tcW w:w="2578" w:type="dxa"/>
          </w:tcPr>
          <w:p w14:paraId="592E5D61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62C148F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C1A5B05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22966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6BEFA64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63CA137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59557B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4122C9A9" w14:textId="77777777" w:rsidTr="00AF1D1E">
        <w:tc>
          <w:tcPr>
            <w:tcW w:w="2578" w:type="dxa"/>
          </w:tcPr>
          <w:p w14:paraId="6A4C1D41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50B2B2C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1883E152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67D252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27FC4AD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14D0C72C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875900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560FDFEC" w14:textId="77777777" w:rsidTr="00AF1D1E">
        <w:tc>
          <w:tcPr>
            <w:tcW w:w="2578" w:type="dxa"/>
          </w:tcPr>
          <w:p w14:paraId="6E9F3AEC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6DA46A7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57954573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962E1D" w14:textId="77777777" w:rsidR="00FE7CBD" w:rsidRPr="00C37D2B" w:rsidRDefault="00FE7CBD" w:rsidP="00AF1D1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073C023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539EE1FE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1150C0F7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2078896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4DC34FD9" w14:textId="77777777" w:rsidTr="00AF1D1E">
        <w:tc>
          <w:tcPr>
            <w:tcW w:w="2578" w:type="dxa"/>
          </w:tcPr>
          <w:p w14:paraId="3A0E3D1F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4F4BA6A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4462194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82DF5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4BFE042" w14:textId="58BBBF19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Identifies the </w:t>
            </w:r>
            <w:del w:id="3" w:author="Huawei" w:date="2022-04-24T15:12:00Z">
              <w:r w:rsidRPr="00C37D2B" w:rsidDel="009778E9">
                <w:rPr>
                  <w:rFonts w:cs="Arial"/>
                  <w:szCs w:val="18"/>
                  <w:lang w:eastAsia="ja-JP"/>
                </w:rPr>
                <w:delText xml:space="preserve">X2 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>transport bearer used for forwarding of DL PDUs</w:t>
            </w:r>
          </w:p>
        </w:tc>
        <w:tc>
          <w:tcPr>
            <w:tcW w:w="1134" w:type="dxa"/>
          </w:tcPr>
          <w:p w14:paraId="500B05E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1EEB5DA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09BFFAE" w14:textId="77777777" w:rsidTr="00AF1D1E">
        <w:tc>
          <w:tcPr>
            <w:tcW w:w="2578" w:type="dxa"/>
          </w:tcPr>
          <w:p w14:paraId="58DB2800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A9A5E9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3F2CAC5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FDC5063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204A415" w14:textId="3C2AC35C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</w:t>
            </w:r>
            <w:del w:id="4" w:author="Huawei" w:date="2022-04-24T15:12:00Z">
              <w:r w:rsidRPr="00C37D2B" w:rsidDel="0060663E">
                <w:rPr>
                  <w:rFonts w:cs="Arial"/>
                  <w:szCs w:val="18"/>
                  <w:lang w:eastAsia="ja-JP"/>
                </w:rPr>
                <w:delText xml:space="preserve"> X2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134" w:type="dxa"/>
          </w:tcPr>
          <w:p w14:paraId="7717835B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17301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6FB15707" w14:textId="77777777" w:rsidTr="00AF1D1E">
        <w:tc>
          <w:tcPr>
            <w:tcW w:w="2578" w:type="dxa"/>
          </w:tcPr>
          <w:p w14:paraId="7BAC6137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1F1A853A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5775C607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3AF11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43" w:type="dxa"/>
          </w:tcPr>
          <w:p w14:paraId="5C3F73BD" w14:textId="77777777" w:rsidR="00FE7CBD" w:rsidRPr="00C37D2B" w:rsidRDefault="00FE7CBD" w:rsidP="00AF1D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094813F2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D31EF2D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F4E4165" w14:textId="77777777" w:rsidTr="00AF1D1E">
        <w:tc>
          <w:tcPr>
            <w:tcW w:w="2578" w:type="dxa"/>
          </w:tcPr>
          <w:p w14:paraId="0164A4E7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D16E10D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41C46CDE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791480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0B84AF00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7C3A5BE7" w14:textId="77777777" w:rsidR="00FE7CBD" w:rsidRPr="00C37D2B" w:rsidRDefault="00FE7CBD" w:rsidP="00AF1D1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5E4A301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</w:p>
        </w:tc>
      </w:tr>
      <w:tr w:rsidR="00FE7CBD" w:rsidRPr="00C37D2B" w14:paraId="0903F15F" w14:textId="77777777" w:rsidTr="00AF1D1E">
        <w:tc>
          <w:tcPr>
            <w:tcW w:w="2578" w:type="dxa"/>
          </w:tcPr>
          <w:p w14:paraId="482F85F9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623389D5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6E3B8B31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57B655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8FACB7F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385DA147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7B00E7F9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CD02AB9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102DDBA6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8E38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E9D6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B5E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632E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E24A34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373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4442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DF5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7CBD" w:rsidRPr="00C37D2B" w14:paraId="076DE333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942" w14:textId="77777777" w:rsidR="00FE7CBD" w:rsidRPr="00C37D2B" w:rsidRDefault="00FE7CBD" w:rsidP="00AF1D1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D89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B1A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657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5C1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843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270" w14:textId="77777777" w:rsidR="00FE7CBD" w:rsidRPr="00C37D2B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CBD" w:rsidRPr="00C37D2B" w14:paraId="486F4155" w14:textId="77777777" w:rsidTr="00AF1D1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D35" w14:textId="77777777" w:rsidR="00FE7CBD" w:rsidRPr="00C37D2B" w:rsidRDefault="00FE7CBD" w:rsidP="00AF1D1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</w:t>
            </w:r>
            <w:r>
              <w:rPr>
                <w:lang w:eastAsia="en-GB"/>
              </w:rPr>
              <w:t>Security Result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E24" w14:textId="77777777" w:rsidR="00FE7CBD" w:rsidRDefault="00FE7CBD" w:rsidP="00AF1D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449" w14:textId="77777777" w:rsidR="00FE7CBD" w:rsidRPr="00C37D2B" w:rsidRDefault="00FE7CBD" w:rsidP="00AF1D1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9C1" w14:textId="77777777" w:rsidR="00FE7CBD" w:rsidRPr="007C0B2A" w:rsidRDefault="00FE7CBD" w:rsidP="00AF1D1E">
            <w:pPr>
              <w:pStyle w:val="TAL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84A9" w14:textId="77777777" w:rsidR="00FE7CBD" w:rsidRPr="007C0B2A" w:rsidRDefault="00FE7CBD" w:rsidP="00AF1D1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F2E" w14:textId="77777777" w:rsidR="00FE7CBD" w:rsidRDefault="00FE7CBD" w:rsidP="00AF1D1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BA3" w14:textId="77777777" w:rsidR="00FE7CBD" w:rsidRDefault="00FE7CBD" w:rsidP="00AF1D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3655F" w:rsidRPr="00C37D2B" w14:paraId="6C3605AB" w14:textId="77777777" w:rsidTr="00AF1D1E">
        <w:tc>
          <w:tcPr>
            <w:tcW w:w="2578" w:type="dxa"/>
          </w:tcPr>
          <w:p w14:paraId="6F2A40E7" w14:textId="77777777" w:rsidR="0013655F" w:rsidRPr="00C37D2B" w:rsidRDefault="0013655F" w:rsidP="0013655F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308D4C1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44D6CD40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8CE19E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5AB874A4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715F965C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B183F01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122E2331" w14:textId="77777777" w:rsidTr="00AF1D1E">
        <w:tc>
          <w:tcPr>
            <w:tcW w:w="2578" w:type="dxa"/>
          </w:tcPr>
          <w:p w14:paraId="6F845825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3367A5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C00B2BA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D54FD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4F654692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7B5129D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3BF6FBA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66A123F6" w14:textId="77777777" w:rsidTr="00AF1D1E">
        <w:tc>
          <w:tcPr>
            <w:tcW w:w="2578" w:type="dxa"/>
          </w:tcPr>
          <w:p w14:paraId="0F08C294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5E1D6EF2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A36292F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D6BFCB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1B88D924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6BFF006F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0C091AB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</w:p>
        </w:tc>
      </w:tr>
      <w:tr w:rsidR="0013655F" w:rsidRPr="00C37D2B" w14:paraId="7945ED38" w14:textId="77777777" w:rsidTr="00AF1D1E">
        <w:tc>
          <w:tcPr>
            <w:tcW w:w="2578" w:type="dxa"/>
          </w:tcPr>
          <w:p w14:paraId="4EED8236" w14:textId="77777777" w:rsidR="0013655F" w:rsidRPr="00C37D2B" w:rsidRDefault="0013655F" w:rsidP="0013655F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08A93666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5E98A64B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3070C7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5A633A7D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2BC7B018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26BB44AA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590C14E2" w14:textId="77777777" w:rsidTr="00AF1D1E">
        <w:tc>
          <w:tcPr>
            <w:tcW w:w="2578" w:type="dxa"/>
          </w:tcPr>
          <w:p w14:paraId="0AAA77C8" w14:textId="77777777" w:rsidR="0013655F" w:rsidRPr="00C37D2B" w:rsidRDefault="0013655F" w:rsidP="0013655F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48C1DFA4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50AD61F5" w14:textId="77777777" w:rsidR="0013655F" w:rsidRPr="00C37D2B" w:rsidRDefault="0013655F" w:rsidP="001365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93C381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0DBFFAFE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190C8E8F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1C5C4D7" w14:textId="77777777" w:rsidR="0013655F" w:rsidRPr="00C37D2B" w:rsidRDefault="0013655F" w:rsidP="0013655F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B1D2B1E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107CF976" w14:textId="77777777" w:rsidTr="00AF1D1E">
        <w:tc>
          <w:tcPr>
            <w:tcW w:w="2578" w:type="dxa"/>
          </w:tcPr>
          <w:p w14:paraId="3F8A0D06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2E2280BD" w14:textId="77777777" w:rsidR="0013655F" w:rsidRPr="00C37D2B" w:rsidRDefault="0013655F" w:rsidP="0013655F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7CB1992A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4DDD8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A38C594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C36C22">
              <w:rPr>
                <w:rFonts w:cs="Arial"/>
                <w:i/>
                <w:color w:val="000000"/>
                <w:lang w:val="en-US"/>
              </w:rPr>
              <w:t>CG-</w:t>
            </w:r>
            <w:proofErr w:type="spellStart"/>
            <w:r w:rsidRPr="00C36C22">
              <w:rPr>
                <w:rFonts w:cs="Arial"/>
                <w:i/>
                <w:color w:val="000000"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6F00C5C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B09626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655F" w:rsidRPr="00C37D2B" w14:paraId="13CC28DE" w14:textId="77777777" w:rsidTr="00AF1D1E">
        <w:tc>
          <w:tcPr>
            <w:tcW w:w="2578" w:type="dxa"/>
          </w:tcPr>
          <w:p w14:paraId="257AEC8D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7D1980A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3EC2A80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B4D9B4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51109AF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15E800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471FB8D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455C6E40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7B8E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52F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AAA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FDB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0BE7764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135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BD7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BED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4B7F9AA4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E36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C2BF" w14:textId="77777777" w:rsidR="0013655F" w:rsidRPr="00C37D2B" w:rsidRDefault="0013655F" w:rsidP="0013655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8C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A4F" w14:textId="77777777" w:rsidR="0013655F" w:rsidRPr="00C37D2B" w:rsidRDefault="0013655F" w:rsidP="0013655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587" w14:textId="77777777" w:rsidR="0013655F" w:rsidRPr="00C37D2B" w:rsidRDefault="0013655F" w:rsidP="001365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D90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7FC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7C4BE4F2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2FA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30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CD0A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F07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9ACD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C99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00F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4582702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C4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D15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94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E0A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1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CEE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DAE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655F" w:rsidRPr="00C37D2B" w14:paraId="5E9A58A4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829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E0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86A7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5290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A5C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90CD" w14:textId="77777777" w:rsidR="0013655F" w:rsidRPr="00C37D2B" w:rsidRDefault="0013655F" w:rsidP="0013655F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918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655F" w:rsidRPr="00C37D2B" w14:paraId="5A72EB0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6D22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E38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79F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392" w14:textId="77777777" w:rsidR="0013655F" w:rsidRPr="00C37D2B" w:rsidRDefault="0013655F" w:rsidP="0013655F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F10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895" w14:textId="77777777" w:rsidR="0013655F" w:rsidRPr="00C37D2B" w:rsidRDefault="0013655F" w:rsidP="0013655F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EF58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655F" w:rsidRPr="00C37D2B" w14:paraId="1692A17B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14E" w14:textId="77777777" w:rsidR="0013655F" w:rsidRDefault="0013655F" w:rsidP="0013655F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DEC" w14:textId="77777777" w:rsidR="0013655F" w:rsidRPr="00C37D2B" w:rsidRDefault="0013655F" w:rsidP="001365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69A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30D" w14:textId="77777777" w:rsidR="0013655F" w:rsidRPr="00C37D2B" w:rsidRDefault="0013655F" w:rsidP="0013655F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326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</w:t>
            </w:r>
            <w:r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lang w:eastAsia="zh-CN"/>
              </w:rPr>
              <w:t xml:space="preserve">RAN node for </w:t>
            </w:r>
            <w:r>
              <w:rPr>
                <w:rFonts w:hint="eastAsia"/>
                <w:lang w:eastAsia="zh-CN"/>
              </w:rPr>
              <w:t>SA to EN-DC</w:t>
            </w:r>
            <w:r>
              <w:rPr>
                <w:lang w:eastAsia="zh-CN"/>
              </w:rPr>
              <w:t xml:space="preserve"> handover.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229" w14:textId="77777777" w:rsidR="0013655F" w:rsidRPr="00C37D2B" w:rsidRDefault="0013655F" w:rsidP="0013655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211" w14:textId="77777777" w:rsidR="0013655F" w:rsidRPr="00C37D2B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3655F" w:rsidRPr="00C37D2B" w14:paraId="1BCCB250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438" w14:textId="77777777" w:rsidR="0013655F" w:rsidRPr="000077DF" w:rsidRDefault="0013655F" w:rsidP="0013655F">
            <w:pPr>
              <w:pStyle w:val="TAL"/>
              <w:rPr>
                <w:rFonts w:eastAsia="Batang"/>
              </w:rPr>
            </w:pPr>
            <w:r w:rsidRPr="006D6E90">
              <w:rPr>
                <w:rFonts w:eastAsia="Batang"/>
              </w:rPr>
              <w:t xml:space="preserve">SCG Activation Status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3A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458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860" w14:textId="77777777" w:rsidR="0013655F" w:rsidRPr="00B1750A" w:rsidRDefault="0013655F" w:rsidP="0013655F">
            <w:pPr>
              <w:pStyle w:val="TAL"/>
            </w:pPr>
            <w:r w:rsidRPr="009E5422">
              <w:t>9.2.178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4DC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AAB" w14:textId="77777777" w:rsidR="0013655F" w:rsidRPr="00FD0425" w:rsidRDefault="0013655F" w:rsidP="00136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CEA7" w14:textId="77777777" w:rsidR="0013655F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3655F" w:rsidRPr="00C37D2B" w14:paraId="5D33CB49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7225" w14:textId="77777777" w:rsidR="0013655F" w:rsidRPr="006D6E90" w:rsidRDefault="0013655F" w:rsidP="0013655F">
            <w:pPr>
              <w:pStyle w:val="TAL"/>
              <w:rPr>
                <w:rFonts w:eastAsia="Batang"/>
              </w:rPr>
            </w:pPr>
            <w:r w:rsidRPr="00B60770">
              <w:rPr>
                <w:rFonts w:hint="eastAsia"/>
                <w:b/>
                <w:bCs/>
                <w:lang w:eastAsia="ja-JP"/>
              </w:rPr>
              <w:lastRenderedPageBreak/>
              <w:t xml:space="preserve">Conditional </w:t>
            </w:r>
            <w:proofErr w:type="spellStart"/>
            <w:r w:rsidRPr="00B6077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B6077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B6077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911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C9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02A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099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271" w14:textId="77777777" w:rsidR="0013655F" w:rsidRDefault="0013655F" w:rsidP="001365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1D" w14:textId="77777777" w:rsidR="0013655F" w:rsidRDefault="0013655F" w:rsidP="001365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655F" w:rsidRPr="00C37D2B" w14:paraId="7116AD56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803" w14:textId="77777777" w:rsidR="0013655F" w:rsidRPr="006D6E90" w:rsidRDefault="0013655F" w:rsidP="0013655F">
            <w:pPr>
              <w:pStyle w:val="TAL"/>
              <w:ind w:left="142"/>
              <w:rPr>
                <w:rFonts w:eastAsia="Batang"/>
              </w:rPr>
            </w:pPr>
            <w:r w:rsidRPr="00B60770">
              <w:rPr>
                <w:rFonts w:hint="eastAsia"/>
                <w:b/>
                <w:bCs/>
                <w:lang w:eastAsia="zh-CN"/>
              </w:rPr>
              <w:t>&gt;</w:t>
            </w:r>
            <w:r w:rsidRPr="00B60770">
              <w:rPr>
                <w:b/>
                <w:bCs/>
                <w:lang w:eastAsia="zh-CN"/>
              </w:rPr>
              <w:t xml:space="preserve">Candidate </w:t>
            </w:r>
            <w:proofErr w:type="spellStart"/>
            <w:r w:rsidRPr="00B60770">
              <w:rPr>
                <w:rFonts w:hint="eastAsia"/>
                <w:b/>
                <w:bCs/>
                <w:lang w:eastAsia="zh-CN"/>
              </w:rPr>
              <w:t>PSCell</w:t>
            </w:r>
            <w:proofErr w:type="spellEnd"/>
            <w:r w:rsidRPr="00B60770">
              <w:rPr>
                <w:b/>
                <w:bCs/>
                <w:lang w:eastAsia="zh-CN"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26C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013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6C0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22A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DC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F74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  <w:tr w:rsidR="0013655F" w:rsidRPr="00C37D2B" w14:paraId="69BBBD7C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9EED" w14:textId="77777777" w:rsidR="0013655F" w:rsidRPr="006D6E90" w:rsidRDefault="0013655F" w:rsidP="0013655F">
            <w:pPr>
              <w:pStyle w:val="TAL"/>
              <w:ind w:left="283"/>
              <w:rPr>
                <w:rFonts w:eastAsia="Batang"/>
              </w:rPr>
            </w:pPr>
            <w:r w:rsidRPr="002730AF">
              <w:rPr>
                <w:rFonts w:cs="Arial" w:hint="eastAsia"/>
                <w:lang w:eastAsia="ja-JP"/>
              </w:rPr>
              <w:t>&gt;</w:t>
            </w:r>
            <w:r w:rsidRPr="002730AF">
              <w:rPr>
                <w:rFonts w:cs="Arial"/>
                <w:lang w:eastAsia="ja-JP"/>
              </w:rPr>
              <w:t xml:space="preserve">&gt;Candidate </w:t>
            </w:r>
            <w:proofErr w:type="spellStart"/>
            <w:r w:rsidRPr="002730AF">
              <w:rPr>
                <w:rFonts w:cs="Arial" w:hint="eastAsia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61D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9354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3D4" w14:textId="77777777" w:rsidR="0013655F" w:rsidRPr="009E5422" w:rsidRDefault="0013655F" w:rsidP="0013655F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EA9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0A5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F51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  <w:tr w:rsidR="0013655F" w:rsidRPr="00C37D2B" w14:paraId="29065D17" w14:textId="77777777" w:rsidTr="00AF1D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003" w14:textId="77777777" w:rsidR="0013655F" w:rsidRPr="006D6E90" w:rsidRDefault="0013655F" w:rsidP="0013655F">
            <w:pPr>
              <w:pStyle w:val="TAL"/>
              <w:ind w:left="425"/>
              <w:rPr>
                <w:rFonts w:eastAsia="Batang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 w:hint="eastAsia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77E" w14:textId="77777777" w:rsidR="0013655F" w:rsidRDefault="0013655F" w:rsidP="001365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5E6" w14:textId="77777777" w:rsidR="0013655F" w:rsidRPr="00C37D2B" w:rsidRDefault="0013655F" w:rsidP="0013655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C54" w14:textId="77777777" w:rsidR="0013655F" w:rsidRDefault="0013655F" w:rsidP="0013655F">
            <w:pPr>
              <w:pStyle w:val="TAL"/>
            </w:pPr>
            <w:r>
              <w:t>NR CGI</w:t>
            </w:r>
          </w:p>
          <w:p w14:paraId="0E6408D8" w14:textId="77777777" w:rsidR="0013655F" w:rsidRPr="009E5422" w:rsidRDefault="0013655F" w:rsidP="0013655F">
            <w:pPr>
              <w:pStyle w:val="TAL"/>
            </w:pPr>
            <w:r>
              <w:rPr>
                <w:rFonts w:hint="eastAsia"/>
              </w:rPr>
              <w:t>9.2.</w:t>
            </w:r>
            <w: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E08" w14:textId="77777777" w:rsidR="0013655F" w:rsidRDefault="0013655F" w:rsidP="0013655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7F26" w14:textId="77777777" w:rsidR="0013655F" w:rsidRDefault="0013655F" w:rsidP="0013655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145" w14:textId="77777777" w:rsidR="0013655F" w:rsidRDefault="0013655F" w:rsidP="0013655F">
            <w:pPr>
              <w:pStyle w:val="TAC"/>
              <w:rPr>
                <w:lang w:eastAsia="zh-CN"/>
              </w:rPr>
            </w:pPr>
          </w:p>
        </w:tc>
      </w:tr>
    </w:tbl>
    <w:p w14:paraId="742DF798" w14:textId="77777777" w:rsidR="00FE7CBD" w:rsidRPr="00C37D2B" w:rsidRDefault="00FE7CBD" w:rsidP="00FE7CB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7CBD" w:rsidRPr="00C37D2B" w14:paraId="551BD55B" w14:textId="77777777" w:rsidTr="00AF1D1E">
        <w:tc>
          <w:tcPr>
            <w:tcW w:w="3686" w:type="dxa"/>
            <w:tcBorders>
              <w:bottom w:val="single" w:sz="4" w:space="0" w:color="auto"/>
            </w:tcBorders>
          </w:tcPr>
          <w:p w14:paraId="228083EC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751B865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E7CBD" w:rsidRPr="00C37D2B" w14:paraId="6E22147C" w14:textId="77777777" w:rsidTr="00AF1D1E">
        <w:tc>
          <w:tcPr>
            <w:tcW w:w="3686" w:type="dxa"/>
          </w:tcPr>
          <w:p w14:paraId="27D4D5A8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B156074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FE7CBD" w:rsidRPr="00C37D2B" w14:paraId="2CCB4AF8" w14:textId="77777777" w:rsidTr="00AF1D1E">
        <w:tc>
          <w:tcPr>
            <w:tcW w:w="3686" w:type="dxa"/>
            <w:tcBorders>
              <w:bottom w:val="single" w:sz="4" w:space="0" w:color="auto"/>
            </w:tcBorders>
          </w:tcPr>
          <w:p w14:paraId="2C78CACA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1087708" w14:textId="77777777" w:rsidR="00FE7CBD" w:rsidRPr="00C37D2B" w:rsidRDefault="00FE7CBD" w:rsidP="00AF1D1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0E07D680" w14:textId="77777777" w:rsidR="00FE7CBD" w:rsidRPr="00C37D2B" w:rsidRDefault="00FE7CBD" w:rsidP="00FE7CBD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7CBD" w:rsidRPr="00C37D2B" w14:paraId="588BE77F" w14:textId="77777777" w:rsidTr="00AF1D1E">
        <w:tc>
          <w:tcPr>
            <w:tcW w:w="3686" w:type="dxa"/>
          </w:tcPr>
          <w:p w14:paraId="5DBCAE23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A71530D" w14:textId="77777777" w:rsidR="00FE7CBD" w:rsidRPr="00C37D2B" w:rsidRDefault="00FE7CBD" w:rsidP="00AF1D1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E7CBD" w:rsidRPr="00C37D2B" w14:paraId="53E30CC4" w14:textId="77777777" w:rsidTr="00AF1D1E">
        <w:tc>
          <w:tcPr>
            <w:tcW w:w="3686" w:type="dxa"/>
          </w:tcPr>
          <w:p w14:paraId="0A3CE1CF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CAF808A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FE7CBD" w:rsidRPr="00C37D2B" w14:paraId="6925F870" w14:textId="77777777" w:rsidTr="00AF1D1E">
        <w:tc>
          <w:tcPr>
            <w:tcW w:w="3686" w:type="dxa"/>
          </w:tcPr>
          <w:p w14:paraId="486DA4DA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15A1D62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FE7CBD" w:rsidRPr="00C37D2B" w14:paraId="29062999" w14:textId="77777777" w:rsidTr="00AF1D1E">
        <w:tc>
          <w:tcPr>
            <w:tcW w:w="3686" w:type="dxa"/>
          </w:tcPr>
          <w:p w14:paraId="70B8D799" w14:textId="77777777" w:rsidR="00FE7CBD" w:rsidRPr="00C37D2B" w:rsidRDefault="00FE7CBD" w:rsidP="00AF1D1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E33EC88" w14:textId="77777777" w:rsidR="00FE7CBD" w:rsidRPr="00C37D2B" w:rsidRDefault="00FE7CBD" w:rsidP="00AF1D1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6C76A6B9" w14:textId="77777777" w:rsidR="00FE7CBD" w:rsidRPr="00C37D2B" w:rsidRDefault="00FE7CBD" w:rsidP="00FE7CBD"/>
    <w:p w14:paraId="7A897E8A" w14:textId="1CC03DB0" w:rsidR="00E22003" w:rsidRPr="00FE7CBD" w:rsidRDefault="00E22003" w:rsidP="00024565">
      <w:pPr>
        <w:rPr>
          <w:b/>
          <w:color w:val="0070C0"/>
        </w:rPr>
      </w:pPr>
    </w:p>
    <w:p w14:paraId="160B39DE" w14:textId="47B7C494" w:rsidR="00F93CD5" w:rsidRDefault="00F93CD5" w:rsidP="00024565">
      <w:pPr>
        <w:rPr>
          <w:b/>
          <w:color w:val="0070C0"/>
        </w:rPr>
      </w:pPr>
    </w:p>
    <w:p w14:paraId="1F0135C4" w14:textId="77777777" w:rsidR="005734A3" w:rsidRDefault="005734A3" w:rsidP="005734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C3CF3A" w14:textId="77777777" w:rsidR="00006E57" w:rsidRPr="0012225B" w:rsidRDefault="00006E57" w:rsidP="00006E5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ENDS</w:t>
      </w:r>
    </w:p>
    <w:p w14:paraId="1E5CD2A5" w14:textId="20D69243" w:rsidR="00966A0A" w:rsidRDefault="00966A0A" w:rsidP="00966A0A">
      <w:pPr>
        <w:rPr>
          <w:b/>
          <w:color w:val="0070C0"/>
        </w:rPr>
      </w:pPr>
    </w:p>
    <w:p w14:paraId="6F85177D" w14:textId="77777777" w:rsidR="00FC3946" w:rsidRDefault="00FC3946">
      <w:pPr>
        <w:rPr>
          <w:noProof/>
          <w:lang w:val="en-US"/>
        </w:rPr>
        <w:sectPr w:rsidR="00FC394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2FCE1" w14:textId="5F2C3015" w:rsidR="00251C0D" w:rsidRDefault="00251C0D">
      <w:pPr>
        <w:rPr>
          <w:noProof/>
          <w:lang w:eastAsia="zh-CN"/>
        </w:rPr>
      </w:pPr>
    </w:p>
    <w:p w14:paraId="3D3D88A5" w14:textId="77777777" w:rsidR="00251C0D" w:rsidRPr="008660BC" w:rsidRDefault="00251C0D">
      <w:pPr>
        <w:rPr>
          <w:noProof/>
          <w:lang w:eastAsia="zh-CN"/>
        </w:rPr>
      </w:pPr>
    </w:p>
    <w:sectPr w:rsidR="00251C0D" w:rsidRPr="008660BC" w:rsidSect="00FC394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84018" w14:textId="77777777" w:rsidR="00E437A9" w:rsidRDefault="00E437A9">
      <w:r>
        <w:separator/>
      </w:r>
    </w:p>
  </w:endnote>
  <w:endnote w:type="continuationSeparator" w:id="0">
    <w:p w14:paraId="57320053" w14:textId="77777777" w:rsidR="00E437A9" w:rsidRDefault="00E4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A7DB6" w14:textId="77777777" w:rsidR="00E437A9" w:rsidRDefault="00E437A9">
      <w:r>
        <w:separator/>
      </w:r>
    </w:p>
  </w:footnote>
  <w:footnote w:type="continuationSeparator" w:id="0">
    <w:p w14:paraId="72254CC1" w14:textId="77777777" w:rsidR="00E437A9" w:rsidRDefault="00E43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1"/>
  </w:num>
  <w:num w:numId="21">
    <w:abstractNumId w:val="32"/>
  </w:num>
  <w:num w:numId="22">
    <w:abstractNumId w:val="30"/>
  </w:num>
  <w:num w:numId="23">
    <w:abstractNumId w:val="39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 w:numId="44">
    <w:abstractNumId w:val="3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A8"/>
    <w:rsid w:val="000049EC"/>
    <w:rsid w:val="00006D24"/>
    <w:rsid w:val="00006E57"/>
    <w:rsid w:val="00007E99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3E3C"/>
    <w:rsid w:val="00035EB8"/>
    <w:rsid w:val="00036260"/>
    <w:rsid w:val="00040D33"/>
    <w:rsid w:val="00041286"/>
    <w:rsid w:val="00043D7E"/>
    <w:rsid w:val="00043E9F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01AD"/>
    <w:rsid w:val="00061422"/>
    <w:rsid w:val="0006250C"/>
    <w:rsid w:val="000658CC"/>
    <w:rsid w:val="00065D29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2A9E"/>
    <w:rsid w:val="00091031"/>
    <w:rsid w:val="0009281F"/>
    <w:rsid w:val="0009298B"/>
    <w:rsid w:val="000938FB"/>
    <w:rsid w:val="00095559"/>
    <w:rsid w:val="000955F9"/>
    <w:rsid w:val="00095F14"/>
    <w:rsid w:val="00096147"/>
    <w:rsid w:val="0009694C"/>
    <w:rsid w:val="000A07BC"/>
    <w:rsid w:val="000A5611"/>
    <w:rsid w:val="000A6394"/>
    <w:rsid w:val="000B1B8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1EE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736"/>
    <w:rsid w:val="00106D90"/>
    <w:rsid w:val="00113DF5"/>
    <w:rsid w:val="001143C4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2E4F"/>
    <w:rsid w:val="00133487"/>
    <w:rsid w:val="001342E3"/>
    <w:rsid w:val="0013655F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7C9"/>
    <w:rsid w:val="00181898"/>
    <w:rsid w:val="00181971"/>
    <w:rsid w:val="0018206C"/>
    <w:rsid w:val="00182B12"/>
    <w:rsid w:val="00182D8C"/>
    <w:rsid w:val="0018467E"/>
    <w:rsid w:val="00185099"/>
    <w:rsid w:val="001867DC"/>
    <w:rsid w:val="00187487"/>
    <w:rsid w:val="00187495"/>
    <w:rsid w:val="00187942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5CF0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3CD7"/>
    <w:rsid w:val="001C74BE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01144"/>
    <w:rsid w:val="00212A53"/>
    <w:rsid w:val="00214100"/>
    <w:rsid w:val="00215269"/>
    <w:rsid w:val="00215BC9"/>
    <w:rsid w:val="00215D25"/>
    <w:rsid w:val="00217216"/>
    <w:rsid w:val="00217CBC"/>
    <w:rsid w:val="0022264B"/>
    <w:rsid w:val="002254C0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177E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6F08"/>
    <w:rsid w:val="002C7178"/>
    <w:rsid w:val="002C7615"/>
    <w:rsid w:val="002D315F"/>
    <w:rsid w:val="002D5223"/>
    <w:rsid w:val="002D5CE7"/>
    <w:rsid w:val="002D5F83"/>
    <w:rsid w:val="002D6825"/>
    <w:rsid w:val="002E2401"/>
    <w:rsid w:val="002E26E7"/>
    <w:rsid w:val="002E472E"/>
    <w:rsid w:val="002E4819"/>
    <w:rsid w:val="002E552D"/>
    <w:rsid w:val="002E573D"/>
    <w:rsid w:val="002E72B4"/>
    <w:rsid w:val="002F18B1"/>
    <w:rsid w:val="002F3771"/>
    <w:rsid w:val="002F529B"/>
    <w:rsid w:val="00300121"/>
    <w:rsid w:val="003001E4"/>
    <w:rsid w:val="00302A38"/>
    <w:rsid w:val="00303C11"/>
    <w:rsid w:val="00304B69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16C3"/>
    <w:rsid w:val="003425AD"/>
    <w:rsid w:val="00344895"/>
    <w:rsid w:val="00344C70"/>
    <w:rsid w:val="0034536D"/>
    <w:rsid w:val="003472FC"/>
    <w:rsid w:val="00350186"/>
    <w:rsid w:val="00350E39"/>
    <w:rsid w:val="003523CC"/>
    <w:rsid w:val="003538DA"/>
    <w:rsid w:val="003548B8"/>
    <w:rsid w:val="00355274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76957"/>
    <w:rsid w:val="0038481E"/>
    <w:rsid w:val="00384A27"/>
    <w:rsid w:val="00387867"/>
    <w:rsid w:val="00390474"/>
    <w:rsid w:val="00390E44"/>
    <w:rsid w:val="003910CB"/>
    <w:rsid w:val="003924E3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2916"/>
    <w:rsid w:val="003B3A89"/>
    <w:rsid w:val="003B7CB1"/>
    <w:rsid w:val="003C100A"/>
    <w:rsid w:val="003C2B0F"/>
    <w:rsid w:val="003C3116"/>
    <w:rsid w:val="003C46D9"/>
    <w:rsid w:val="003C5E92"/>
    <w:rsid w:val="003D120C"/>
    <w:rsid w:val="003D23EF"/>
    <w:rsid w:val="003D2A89"/>
    <w:rsid w:val="003D2C75"/>
    <w:rsid w:val="003D3D12"/>
    <w:rsid w:val="003D476B"/>
    <w:rsid w:val="003D683E"/>
    <w:rsid w:val="003D7AF7"/>
    <w:rsid w:val="003D7B93"/>
    <w:rsid w:val="003E1A36"/>
    <w:rsid w:val="003E2CA4"/>
    <w:rsid w:val="003E2CBF"/>
    <w:rsid w:val="003E6304"/>
    <w:rsid w:val="003F0806"/>
    <w:rsid w:val="003F12DB"/>
    <w:rsid w:val="003F1427"/>
    <w:rsid w:val="003F45F5"/>
    <w:rsid w:val="003F4FF1"/>
    <w:rsid w:val="003F508D"/>
    <w:rsid w:val="003F559F"/>
    <w:rsid w:val="003F5C81"/>
    <w:rsid w:val="003F64A3"/>
    <w:rsid w:val="00400C9B"/>
    <w:rsid w:val="00403E7C"/>
    <w:rsid w:val="00404299"/>
    <w:rsid w:val="00406C7E"/>
    <w:rsid w:val="00410371"/>
    <w:rsid w:val="0041051D"/>
    <w:rsid w:val="00411380"/>
    <w:rsid w:val="00411852"/>
    <w:rsid w:val="004202EB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E36"/>
    <w:rsid w:val="00434F35"/>
    <w:rsid w:val="00435CFE"/>
    <w:rsid w:val="00435FE8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3F58"/>
    <w:rsid w:val="00454706"/>
    <w:rsid w:val="004548C9"/>
    <w:rsid w:val="00455D46"/>
    <w:rsid w:val="00460082"/>
    <w:rsid w:val="00461AE0"/>
    <w:rsid w:val="00461F48"/>
    <w:rsid w:val="00462B29"/>
    <w:rsid w:val="00465E1A"/>
    <w:rsid w:val="004703B1"/>
    <w:rsid w:val="0047144E"/>
    <w:rsid w:val="00474A86"/>
    <w:rsid w:val="00474C48"/>
    <w:rsid w:val="004750E6"/>
    <w:rsid w:val="00476C26"/>
    <w:rsid w:val="00483381"/>
    <w:rsid w:val="0048772D"/>
    <w:rsid w:val="004927C1"/>
    <w:rsid w:val="00493E6F"/>
    <w:rsid w:val="004941ED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5128"/>
    <w:rsid w:val="004B60B0"/>
    <w:rsid w:val="004B7193"/>
    <w:rsid w:val="004B75B7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006"/>
    <w:rsid w:val="004F02FB"/>
    <w:rsid w:val="004F3680"/>
    <w:rsid w:val="004F3FE8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4AB6"/>
    <w:rsid w:val="005155F7"/>
    <w:rsid w:val="0051580D"/>
    <w:rsid w:val="0051698D"/>
    <w:rsid w:val="00517643"/>
    <w:rsid w:val="005203B1"/>
    <w:rsid w:val="00521947"/>
    <w:rsid w:val="00522F52"/>
    <w:rsid w:val="00523BFA"/>
    <w:rsid w:val="005241F6"/>
    <w:rsid w:val="005243D5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57"/>
    <w:rsid w:val="005540BE"/>
    <w:rsid w:val="00554FCB"/>
    <w:rsid w:val="00555635"/>
    <w:rsid w:val="0055578F"/>
    <w:rsid w:val="005562DC"/>
    <w:rsid w:val="005567A8"/>
    <w:rsid w:val="005575DF"/>
    <w:rsid w:val="005606CD"/>
    <w:rsid w:val="00561092"/>
    <w:rsid w:val="0056275B"/>
    <w:rsid w:val="0056339A"/>
    <w:rsid w:val="005633DD"/>
    <w:rsid w:val="005648C1"/>
    <w:rsid w:val="00565956"/>
    <w:rsid w:val="00565E78"/>
    <w:rsid w:val="00566250"/>
    <w:rsid w:val="00566861"/>
    <w:rsid w:val="005701B3"/>
    <w:rsid w:val="005708D0"/>
    <w:rsid w:val="0057217D"/>
    <w:rsid w:val="00572BEE"/>
    <w:rsid w:val="005734A3"/>
    <w:rsid w:val="00574A17"/>
    <w:rsid w:val="0057543A"/>
    <w:rsid w:val="005762E1"/>
    <w:rsid w:val="005768A2"/>
    <w:rsid w:val="00576981"/>
    <w:rsid w:val="00580C03"/>
    <w:rsid w:val="00583EDC"/>
    <w:rsid w:val="00592D74"/>
    <w:rsid w:val="005A2326"/>
    <w:rsid w:val="005A2955"/>
    <w:rsid w:val="005A3F80"/>
    <w:rsid w:val="005A41BA"/>
    <w:rsid w:val="005A69F0"/>
    <w:rsid w:val="005A6FD1"/>
    <w:rsid w:val="005B0F63"/>
    <w:rsid w:val="005B2454"/>
    <w:rsid w:val="005B701D"/>
    <w:rsid w:val="005C186B"/>
    <w:rsid w:val="005C2685"/>
    <w:rsid w:val="005D0E52"/>
    <w:rsid w:val="005D3539"/>
    <w:rsid w:val="005D3A48"/>
    <w:rsid w:val="005D7244"/>
    <w:rsid w:val="005E2C44"/>
    <w:rsid w:val="005E4497"/>
    <w:rsid w:val="005E490A"/>
    <w:rsid w:val="005F0506"/>
    <w:rsid w:val="005F0618"/>
    <w:rsid w:val="005F1FFD"/>
    <w:rsid w:val="005F2114"/>
    <w:rsid w:val="005F2243"/>
    <w:rsid w:val="005F5514"/>
    <w:rsid w:val="005F6FE0"/>
    <w:rsid w:val="006063E4"/>
    <w:rsid w:val="0060663E"/>
    <w:rsid w:val="00606AB9"/>
    <w:rsid w:val="006116B6"/>
    <w:rsid w:val="006118DD"/>
    <w:rsid w:val="006120FB"/>
    <w:rsid w:val="00612867"/>
    <w:rsid w:val="00614AFC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09B0"/>
    <w:rsid w:val="00643D60"/>
    <w:rsid w:val="00644E27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5C47"/>
    <w:rsid w:val="006666FD"/>
    <w:rsid w:val="006679B1"/>
    <w:rsid w:val="0067070B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4B2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17A8"/>
    <w:rsid w:val="006B32DB"/>
    <w:rsid w:val="006B3F66"/>
    <w:rsid w:val="006B4683"/>
    <w:rsid w:val="006B46FB"/>
    <w:rsid w:val="006B477E"/>
    <w:rsid w:val="006C0264"/>
    <w:rsid w:val="006C02BA"/>
    <w:rsid w:val="006C1C1D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1EE1"/>
    <w:rsid w:val="006E21FB"/>
    <w:rsid w:val="006E28F5"/>
    <w:rsid w:val="006F0CCF"/>
    <w:rsid w:val="006F1CD7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32B0"/>
    <w:rsid w:val="00703345"/>
    <w:rsid w:val="00705BC5"/>
    <w:rsid w:val="0070771C"/>
    <w:rsid w:val="00710A33"/>
    <w:rsid w:val="00711A08"/>
    <w:rsid w:val="00713508"/>
    <w:rsid w:val="00714EA9"/>
    <w:rsid w:val="0071580E"/>
    <w:rsid w:val="007218EE"/>
    <w:rsid w:val="00725279"/>
    <w:rsid w:val="00726764"/>
    <w:rsid w:val="00734FF4"/>
    <w:rsid w:val="0073606F"/>
    <w:rsid w:val="007400F3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7015E"/>
    <w:rsid w:val="00773356"/>
    <w:rsid w:val="00773B2E"/>
    <w:rsid w:val="00780938"/>
    <w:rsid w:val="007818B0"/>
    <w:rsid w:val="00781C4C"/>
    <w:rsid w:val="0078271C"/>
    <w:rsid w:val="007838B9"/>
    <w:rsid w:val="007841F1"/>
    <w:rsid w:val="00784F87"/>
    <w:rsid w:val="00790922"/>
    <w:rsid w:val="00792342"/>
    <w:rsid w:val="0079422D"/>
    <w:rsid w:val="00795D99"/>
    <w:rsid w:val="007977A8"/>
    <w:rsid w:val="007A010D"/>
    <w:rsid w:val="007A07F3"/>
    <w:rsid w:val="007A2DA6"/>
    <w:rsid w:val="007A5981"/>
    <w:rsid w:val="007A6235"/>
    <w:rsid w:val="007A70AA"/>
    <w:rsid w:val="007A7655"/>
    <w:rsid w:val="007B0497"/>
    <w:rsid w:val="007B0D05"/>
    <w:rsid w:val="007B0EBD"/>
    <w:rsid w:val="007B1131"/>
    <w:rsid w:val="007B488E"/>
    <w:rsid w:val="007B512A"/>
    <w:rsid w:val="007C0E67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1341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43B"/>
    <w:rsid w:val="00822808"/>
    <w:rsid w:val="00822946"/>
    <w:rsid w:val="00825B2B"/>
    <w:rsid w:val="00826054"/>
    <w:rsid w:val="00826269"/>
    <w:rsid w:val="0082643A"/>
    <w:rsid w:val="008270DE"/>
    <w:rsid w:val="008275BF"/>
    <w:rsid w:val="008279FA"/>
    <w:rsid w:val="008331D1"/>
    <w:rsid w:val="008361D2"/>
    <w:rsid w:val="0084259B"/>
    <w:rsid w:val="00844ADC"/>
    <w:rsid w:val="00846AEC"/>
    <w:rsid w:val="008473AE"/>
    <w:rsid w:val="0084774A"/>
    <w:rsid w:val="00852565"/>
    <w:rsid w:val="008558A0"/>
    <w:rsid w:val="00856301"/>
    <w:rsid w:val="008568EE"/>
    <w:rsid w:val="008573AD"/>
    <w:rsid w:val="0086075A"/>
    <w:rsid w:val="008617F8"/>
    <w:rsid w:val="00861B9F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3FD1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979EB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4EE1"/>
    <w:rsid w:val="008E56B9"/>
    <w:rsid w:val="008F3789"/>
    <w:rsid w:val="008F3D2F"/>
    <w:rsid w:val="008F3DF1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E65"/>
    <w:rsid w:val="00941E30"/>
    <w:rsid w:val="00945F55"/>
    <w:rsid w:val="00946CAB"/>
    <w:rsid w:val="009515C3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778E9"/>
    <w:rsid w:val="00980BD2"/>
    <w:rsid w:val="00985886"/>
    <w:rsid w:val="0098691E"/>
    <w:rsid w:val="00991B88"/>
    <w:rsid w:val="00992B8D"/>
    <w:rsid w:val="00994FCA"/>
    <w:rsid w:val="0099709E"/>
    <w:rsid w:val="009A1E92"/>
    <w:rsid w:val="009A2E92"/>
    <w:rsid w:val="009A5753"/>
    <w:rsid w:val="009A579D"/>
    <w:rsid w:val="009A584A"/>
    <w:rsid w:val="009A7634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C7A41"/>
    <w:rsid w:val="009D129E"/>
    <w:rsid w:val="009D5E9B"/>
    <w:rsid w:val="009E17A3"/>
    <w:rsid w:val="009E208C"/>
    <w:rsid w:val="009E3297"/>
    <w:rsid w:val="009E55E7"/>
    <w:rsid w:val="009E7DFF"/>
    <w:rsid w:val="009F14E5"/>
    <w:rsid w:val="009F348F"/>
    <w:rsid w:val="009F42D3"/>
    <w:rsid w:val="009F57C9"/>
    <w:rsid w:val="009F5D7B"/>
    <w:rsid w:val="009F6A14"/>
    <w:rsid w:val="009F6FD8"/>
    <w:rsid w:val="009F734F"/>
    <w:rsid w:val="00A0039F"/>
    <w:rsid w:val="00A049EB"/>
    <w:rsid w:val="00A0503D"/>
    <w:rsid w:val="00A067F9"/>
    <w:rsid w:val="00A06920"/>
    <w:rsid w:val="00A06980"/>
    <w:rsid w:val="00A11630"/>
    <w:rsid w:val="00A13ACA"/>
    <w:rsid w:val="00A21D44"/>
    <w:rsid w:val="00A246B6"/>
    <w:rsid w:val="00A25CA8"/>
    <w:rsid w:val="00A30FA9"/>
    <w:rsid w:val="00A32091"/>
    <w:rsid w:val="00A3257B"/>
    <w:rsid w:val="00A32C77"/>
    <w:rsid w:val="00A33343"/>
    <w:rsid w:val="00A344D4"/>
    <w:rsid w:val="00A3570F"/>
    <w:rsid w:val="00A365AD"/>
    <w:rsid w:val="00A36A8E"/>
    <w:rsid w:val="00A37E89"/>
    <w:rsid w:val="00A407DA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52B"/>
    <w:rsid w:val="00A67964"/>
    <w:rsid w:val="00A70D46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17D7"/>
    <w:rsid w:val="00AA2CBC"/>
    <w:rsid w:val="00AA59F7"/>
    <w:rsid w:val="00AB2647"/>
    <w:rsid w:val="00AB2770"/>
    <w:rsid w:val="00AB2C9A"/>
    <w:rsid w:val="00AC3F87"/>
    <w:rsid w:val="00AC417B"/>
    <w:rsid w:val="00AC5820"/>
    <w:rsid w:val="00AD03DC"/>
    <w:rsid w:val="00AD10BE"/>
    <w:rsid w:val="00AD1CD8"/>
    <w:rsid w:val="00AD3FBD"/>
    <w:rsid w:val="00AD4E00"/>
    <w:rsid w:val="00AD66B1"/>
    <w:rsid w:val="00AE1A20"/>
    <w:rsid w:val="00AE5D4B"/>
    <w:rsid w:val="00AE731A"/>
    <w:rsid w:val="00AF1A27"/>
    <w:rsid w:val="00AF2648"/>
    <w:rsid w:val="00AF2B4E"/>
    <w:rsid w:val="00AF2F73"/>
    <w:rsid w:val="00AF4E98"/>
    <w:rsid w:val="00AF62E7"/>
    <w:rsid w:val="00B0248E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C53"/>
    <w:rsid w:val="00B30EC9"/>
    <w:rsid w:val="00B310C7"/>
    <w:rsid w:val="00B32781"/>
    <w:rsid w:val="00B3341E"/>
    <w:rsid w:val="00B3410E"/>
    <w:rsid w:val="00B34A8E"/>
    <w:rsid w:val="00B34E1D"/>
    <w:rsid w:val="00B36824"/>
    <w:rsid w:val="00B42637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02F5"/>
    <w:rsid w:val="00B71891"/>
    <w:rsid w:val="00B720FF"/>
    <w:rsid w:val="00B734B4"/>
    <w:rsid w:val="00B752E9"/>
    <w:rsid w:val="00B76484"/>
    <w:rsid w:val="00B76F67"/>
    <w:rsid w:val="00B81795"/>
    <w:rsid w:val="00B81BC9"/>
    <w:rsid w:val="00B83724"/>
    <w:rsid w:val="00B8450D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A7AFE"/>
    <w:rsid w:val="00BB5DFC"/>
    <w:rsid w:val="00BB6F46"/>
    <w:rsid w:val="00BC76B8"/>
    <w:rsid w:val="00BD0854"/>
    <w:rsid w:val="00BD138E"/>
    <w:rsid w:val="00BD176A"/>
    <w:rsid w:val="00BD279D"/>
    <w:rsid w:val="00BD3C14"/>
    <w:rsid w:val="00BD49B0"/>
    <w:rsid w:val="00BD61DE"/>
    <w:rsid w:val="00BD6BB8"/>
    <w:rsid w:val="00BD7462"/>
    <w:rsid w:val="00BE06B2"/>
    <w:rsid w:val="00BE5C93"/>
    <w:rsid w:val="00BE6809"/>
    <w:rsid w:val="00BE6956"/>
    <w:rsid w:val="00BF0370"/>
    <w:rsid w:val="00BF147C"/>
    <w:rsid w:val="00BF1D7B"/>
    <w:rsid w:val="00BF4786"/>
    <w:rsid w:val="00BF5887"/>
    <w:rsid w:val="00BF5EB3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1AB6"/>
    <w:rsid w:val="00C92E09"/>
    <w:rsid w:val="00C93BF8"/>
    <w:rsid w:val="00C9479F"/>
    <w:rsid w:val="00C95161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B36"/>
    <w:rsid w:val="00CB0D26"/>
    <w:rsid w:val="00CB2BF1"/>
    <w:rsid w:val="00CB3E50"/>
    <w:rsid w:val="00CB42FE"/>
    <w:rsid w:val="00CB4D86"/>
    <w:rsid w:val="00CC0A7D"/>
    <w:rsid w:val="00CC296E"/>
    <w:rsid w:val="00CC5026"/>
    <w:rsid w:val="00CC5EF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45CA"/>
    <w:rsid w:val="00D15889"/>
    <w:rsid w:val="00D15A99"/>
    <w:rsid w:val="00D173F1"/>
    <w:rsid w:val="00D20813"/>
    <w:rsid w:val="00D20A76"/>
    <w:rsid w:val="00D20B45"/>
    <w:rsid w:val="00D217AC"/>
    <w:rsid w:val="00D24108"/>
    <w:rsid w:val="00D24212"/>
    <w:rsid w:val="00D24991"/>
    <w:rsid w:val="00D24CD9"/>
    <w:rsid w:val="00D31328"/>
    <w:rsid w:val="00D3284F"/>
    <w:rsid w:val="00D338F4"/>
    <w:rsid w:val="00D33C03"/>
    <w:rsid w:val="00D34634"/>
    <w:rsid w:val="00D35AAE"/>
    <w:rsid w:val="00D41CBD"/>
    <w:rsid w:val="00D442E5"/>
    <w:rsid w:val="00D45507"/>
    <w:rsid w:val="00D45F10"/>
    <w:rsid w:val="00D47DE3"/>
    <w:rsid w:val="00D50255"/>
    <w:rsid w:val="00D57374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B1BB2"/>
    <w:rsid w:val="00DC264C"/>
    <w:rsid w:val="00DC2722"/>
    <w:rsid w:val="00DC28CD"/>
    <w:rsid w:val="00DC4EE2"/>
    <w:rsid w:val="00DD4EA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5D2C"/>
    <w:rsid w:val="00E044B7"/>
    <w:rsid w:val="00E04650"/>
    <w:rsid w:val="00E04955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37A9"/>
    <w:rsid w:val="00E43948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8AC"/>
    <w:rsid w:val="00EB09B7"/>
    <w:rsid w:val="00EB353B"/>
    <w:rsid w:val="00EB4652"/>
    <w:rsid w:val="00EB4AF6"/>
    <w:rsid w:val="00EB4F80"/>
    <w:rsid w:val="00EB790D"/>
    <w:rsid w:val="00EB7B1A"/>
    <w:rsid w:val="00EB7E1A"/>
    <w:rsid w:val="00EC35E4"/>
    <w:rsid w:val="00EC3D94"/>
    <w:rsid w:val="00ED1CFB"/>
    <w:rsid w:val="00ED64C3"/>
    <w:rsid w:val="00EE02ED"/>
    <w:rsid w:val="00EE071E"/>
    <w:rsid w:val="00EE164C"/>
    <w:rsid w:val="00EE1A46"/>
    <w:rsid w:val="00EE2CB7"/>
    <w:rsid w:val="00EE3FB0"/>
    <w:rsid w:val="00EE58A9"/>
    <w:rsid w:val="00EE7277"/>
    <w:rsid w:val="00EE7967"/>
    <w:rsid w:val="00EE7D7C"/>
    <w:rsid w:val="00EF0FB9"/>
    <w:rsid w:val="00EF6FB1"/>
    <w:rsid w:val="00F03084"/>
    <w:rsid w:val="00F05193"/>
    <w:rsid w:val="00F06039"/>
    <w:rsid w:val="00F06C10"/>
    <w:rsid w:val="00F11692"/>
    <w:rsid w:val="00F11C50"/>
    <w:rsid w:val="00F11D09"/>
    <w:rsid w:val="00F124D2"/>
    <w:rsid w:val="00F14A38"/>
    <w:rsid w:val="00F15F24"/>
    <w:rsid w:val="00F16108"/>
    <w:rsid w:val="00F16D3A"/>
    <w:rsid w:val="00F21BE5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997"/>
    <w:rsid w:val="00F40B4E"/>
    <w:rsid w:val="00F410CD"/>
    <w:rsid w:val="00F41E3E"/>
    <w:rsid w:val="00F41F9D"/>
    <w:rsid w:val="00F43779"/>
    <w:rsid w:val="00F515F4"/>
    <w:rsid w:val="00F5405E"/>
    <w:rsid w:val="00F56A86"/>
    <w:rsid w:val="00F56CC8"/>
    <w:rsid w:val="00F621DE"/>
    <w:rsid w:val="00F62CD1"/>
    <w:rsid w:val="00F6525A"/>
    <w:rsid w:val="00F65D22"/>
    <w:rsid w:val="00F65E5A"/>
    <w:rsid w:val="00F7071A"/>
    <w:rsid w:val="00F72879"/>
    <w:rsid w:val="00F74672"/>
    <w:rsid w:val="00F7555D"/>
    <w:rsid w:val="00F75A4F"/>
    <w:rsid w:val="00F77CAF"/>
    <w:rsid w:val="00F8489E"/>
    <w:rsid w:val="00F8582F"/>
    <w:rsid w:val="00F85A25"/>
    <w:rsid w:val="00F872CF"/>
    <w:rsid w:val="00F904F1"/>
    <w:rsid w:val="00F91A2C"/>
    <w:rsid w:val="00F93CD5"/>
    <w:rsid w:val="00F94FE8"/>
    <w:rsid w:val="00F963D7"/>
    <w:rsid w:val="00F9710A"/>
    <w:rsid w:val="00FA1C6A"/>
    <w:rsid w:val="00FA3B37"/>
    <w:rsid w:val="00FA4341"/>
    <w:rsid w:val="00FA4877"/>
    <w:rsid w:val="00FA65DA"/>
    <w:rsid w:val="00FA7A2E"/>
    <w:rsid w:val="00FB0CA7"/>
    <w:rsid w:val="00FB6386"/>
    <w:rsid w:val="00FB7AB8"/>
    <w:rsid w:val="00FC35C9"/>
    <w:rsid w:val="00FC3946"/>
    <w:rsid w:val="00FC5A87"/>
    <w:rsid w:val="00FC7857"/>
    <w:rsid w:val="00FD1538"/>
    <w:rsid w:val="00FD2678"/>
    <w:rsid w:val="00FD30D2"/>
    <w:rsid w:val="00FD35CE"/>
    <w:rsid w:val="00FD649F"/>
    <w:rsid w:val="00FD78BF"/>
    <w:rsid w:val="00FE160C"/>
    <w:rsid w:val="00FE37B0"/>
    <w:rsid w:val="00FE5066"/>
    <w:rsid w:val="00FE7CBD"/>
    <w:rsid w:val="00FF2B6B"/>
    <w:rsid w:val="00FF442C"/>
    <w:rsid w:val="00FF5A27"/>
    <w:rsid w:val="00FF61F6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3341E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B3341E"/>
    <w:pPr>
      <w:numPr>
        <w:numId w:val="4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B3341E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630A4-A9BB-42D3-909E-E464DAD8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Huawei-2</cp:lastModifiedBy>
  <cp:revision>106</cp:revision>
  <dcterms:created xsi:type="dcterms:W3CDTF">2022-05-18T02:20:00Z</dcterms:created>
  <dcterms:modified xsi:type="dcterms:W3CDTF">2022-05-18T02:33:00Z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(3)Z7kYcE1Dh4x/5K3z+MkkhS1vpDGdifAWOQ5ZflUq1UyIRaIrlNxRERCyEc0Z+UQs4bwNT8Ok
esmZFQ1BSD8LT/OfMO3ajjLTlb8c/HJcjU/sBKgKpePB/rCxgq/5lH/eSdqXvD6mkIWBQID8
Qxyg7qkTPdnDGFxVj9ULeIkxgEfKXFub0Xr8bhMRIyoxffv4+WgvU4rhzj1QOO5m/SFsp7yn
f+8EdmXIIiLpZ3wPnM</vt:lpwstr>
  </property>
  <property fmtid="{D5CDD505-2E9C-101B-9397-08002B2CF9AE}" pid="3" name="_2015_ms_pID_7253431">
    <vt:lpwstr>eYW2p8b4AE+97bMb6T1b0DLy5rC54K7AgKyaFswGF3F8Fw83e0pJGa
TEPLHqVn/SZ2RRcYHOA5VlmK2iwEZSUKQp4b9Rdzp0UEQ8aOAemJug0PFe3duUhwrMLN88tU
Zb+ZEXq0ggResRkn0sj35WXK9qTvVcsJ3Mf3LQmCAbotnjXQ0+J5BVrQ6ZKiWd4fhtiIYFWz
qYO1t0YDmBPmbpezf9CjX93fZRfcTw+ATUzz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z+5g78SsljIFlMSxm3ECvXU=</vt:lpwstr>
  </property>
</Properties>
</file>